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83B4" w14:textId="0180D9DD" w:rsidR="00CE3C8A" w:rsidRDefault="00CE3C8A" w:rsidP="00CE3C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R5-240348</w:t>
      </w:r>
      <w:r w:rsidR="00564616" w:rsidRPr="00564616">
        <w:rPr>
          <w:b/>
          <w:i/>
          <w:noProof/>
          <w:sz w:val="28"/>
          <w:highlight w:val="yellow"/>
        </w:rPr>
        <w:t>r1</w:t>
      </w:r>
    </w:p>
    <w:p w14:paraId="7C954A75" w14:textId="77777777" w:rsidR="00CE3C8A" w:rsidRDefault="00CE3C8A" w:rsidP="00CE3C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b/>
          <w:noProof/>
          <w:sz w:val="24"/>
          <w:lang w:eastAsia="zh-CN"/>
        </w:rPr>
        <w:t>thens</w:t>
      </w:r>
      <w:r>
        <w:rPr>
          <w:b/>
          <w:noProof/>
          <w:sz w:val="24"/>
        </w:rPr>
        <w:t>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</w:t>
      </w:r>
      <w:r>
        <w:rPr>
          <w:b/>
          <w:noProof/>
          <w:sz w:val="24"/>
          <w:vertAlign w:val="superscript"/>
        </w:rPr>
        <w:t>s</w:t>
      </w:r>
      <w:r>
        <w:rPr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</w:rPr>
        <w:t xml:space="preserve">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D423E7" w:rsidR="001E41F3" w:rsidRPr="00410371" w:rsidRDefault="00FE2DAC" w:rsidP="00B94A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6555">
              <w:rPr>
                <w:b/>
                <w:noProof/>
                <w:sz w:val="28"/>
              </w:rPr>
              <w:t>38.50</w:t>
            </w:r>
            <w:r w:rsidR="002D139F">
              <w:rPr>
                <w:b/>
                <w:noProof/>
                <w:sz w:val="28"/>
              </w:rPr>
              <w:t>8-</w:t>
            </w:r>
            <w:r w:rsidR="003771A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C41C0" w:rsidR="001E41F3" w:rsidRPr="00410371" w:rsidRDefault="00CE3C8A" w:rsidP="00550A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1E58AA" w:rsidR="001E41F3" w:rsidRPr="00410371" w:rsidRDefault="00C417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2C68F7" w:rsidR="001E41F3" w:rsidRPr="00410371" w:rsidRDefault="00FE2D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0751" w:rsidRPr="00B774E2">
              <w:rPr>
                <w:b/>
                <w:noProof/>
                <w:sz w:val="28"/>
              </w:rPr>
              <w:t>1</w:t>
            </w:r>
            <w:r w:rsidR="00CE3C8A">
              <w:rPr>
                <w:b/>
                <w:noProof/>
                <w:sz w:val="28"/>
              </w:rPr>
              <w:t>8</w:t>
            </w:r>
            <w:r w:rsidR="00EA0751" w:rsidRPr="00B774E2">
              <w:rPr>
                <w:b/>
                <w:noProof/>
                <w:sz w:val="28"/>
              </w:rPr>
              <w:t>.</w:t>
            </w:r>
            <w:r w:rsidR="00CE3C8A">
              <w:rPr>
                <w:b/>
                <w:noProof/>
                <w:sz w:val="28"/>
              </w:rPr>
              <w:t>1</w:t>
            </w:r>
            <w:r w:rsidR="00EA0751" w:rsidRPr="00B774E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84EDC" w:rsidR="001E41F3" w:rsidRDefault="00706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340A">
              <w:rPr>
                <w:lang w:val="en-US" w:eastAsia="zh-CN"/>
              </w:rPr>
              <w:t>Addition of Sidelink Capabilities</w:t>
            </w:r>
            <w:r>
              <w:rPr>
                <w:lang w:val="en-US" w:eastAsia="zh-CN"/>
              </w:rPr>
              <w:t xml:space="preserve"> to support </w:t>
            </w:r>
            <w:r w:rsidR="00615924" w:rsidRPr="00B11372">
              <w:rPr>
                <w:rFonts w:cs="Arial"/>
                <w:szCs w:val="18"/>
              </w:rPr>
              <w:t>direct to indirect path switch</w:t>
            </w:r>
            <w:r w:rsidRPr="0034340A">
              <w:rPr>
                <w:lang w:val="en-US" w:eastAsia="zh-CN"/>
              </w:rPr>
              <w:t xml:space="preserve"> for NR </w:t>
            </w:r>
            <w:proofErr w:type="spellStart"/>
            <w:r w:rsidRPr="0034340A">
              <w:rPr>
                <w:lang w:val="en-US" w:eastAsia="zh-CN"/>
              </w:rPr>
              <w:t>sidelink</w:t>
            </w:r>
            <w:proofErr w:type="spellEnd"/>
            <w:r w:rsidRPr="0034340A">
              <w:rPr>
                <w:lang w:val="en-US" w:eastAsia="zh-CN"/>
              </w:rPr>
              <w:t xml:space="preserve"> U2N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FE2D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A0751">
              <w:rPr>
                <w:rFonts w:hint="eastAsia"/>
                <w:noProof/>
                <w:lang w:eastAsia="zh-CN"/>
              </w:rPr>
              <w:t>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FE2D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A075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826B3" w:rsidR="001E41F3" w:rsidRDefault="00535B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35BFE">
              <w:t>NR_SL_relay</w:t>
            </w:r>
            <w:proofErr w:type="spellEnd"/>
            <w:r w:rsidRPr="00535BFE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3752F8" w:rsidR="001E41F3" w:rsidRDefault="00FE2D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121E">
              <w:rPr>
                <w:noProof/>
              </w:rPr>
              <w:t>202</w:t>
            </w:r>
            <w:r w:rsidR="00CE3C8A">
              <w:rPr>
                <w:noProof/>
              </w:rPr>
              <w:t>4</w:t>
            </w:r>
            <w:r w:rsidR="0062121E">
              <w:rPr>
                <w:noProof/>
              </w:rPr>
              <w:t>-0</w:t>
            </w:r>
            <w:r w:rsidR="00CE3C8A">
              <w:rPr>
                <w:noProof/>
              </w:rPr>
              <w:t>2</w:t>
            </w:r>
            <w:r w:rsidR="0062121E">
              <w:rPr>
                <w:noProof/>
              </w:rPr>
              <w:t>-</w:t>
            </w:r>
            <w:r w:rsidR="00CE3C8A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CE3C8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FE2D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A07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00194" w:rsidR="001E41F3" w:rsidRDefault="00FE2D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EA0751">
              <w:rPr>
                <w:rFonts w:hint="eastAsia"/>
                <w:noProof/>
                <w:lang w:eastAsia="zh-CN"/>
              </w:rPr>
              <w:t>el</w:t>
            </w:r>
            <w:r w:rsidR="00EA0751">
              <w:rPr>
                <w:noProof/>
              </w:rPr>
              <w:t>-1</w:t>
            </w:r>
            <w:r w:rsidR="00CE3C8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F202D3" w:rsidR="001E41F3" w:rsidRDefault="00BF6A5C">
            <w:pPr>
              <w:pStyle w:val="CRCoverPage"/>
              <w:spacing w:after="0"/>
              <w:ind w:left="100"/>
              <w:rPr>
                <w:noProof/>
              </w:rPr>
            </w:pPr>
            <w:r w:rsidRPr="005B00C6">
              <w:t>Sidelink Capabilities</w:t>
            </w:r>
            <w:r>
              <w:t xml:space="preserve"> to support </w:t>
            </w:r>
            <w:r>
              <w:rPr>
                <w:rFonts w:cs="Arial"/>
                <w:szCs w:val="18"/>
              </w:rPr>
              <w:t>direct to indirect path switch</w:t>
            </w:r>
            <w:r>
              <w:t xml:space="preserve"> for </w:t>
            </w:r>
            <w:r w:rsidRPr="0034340A">
              <w:rPr>
                <w:lang w:val="en-US" w:eastAsia="zh-CN"/>
              </w:rPr>
              <w:t xml:space="preserve">NR </w:t>
            </w:r>
            <w:proofErr w:type="spellStart"/>
            <w:r w:rsidRPr="0034340A">
              <w:rPr>
                <w:lang w:val="en-US" w:eastAsia="zh-CN"/>
              </w:rPr>
              <w:t>sidelink</w:t>
            </w:r>
            <w:proofErr w:type="spellEnd"/>
            <w:r w:rsidRPr="0034340A">
              <w:rPr>
                <w:lang w:val="en-US" w:eastAsia="zh-CN"/>
              </w:rPr>
              <w:t xml:space="preserve"> U2N Relay</w:t>
            </w:r>
            <w:r w:rsidRPr="00CB5EC9">
              <w:rPr>
                <w:lang w:eastAsia="zh-CN"/>
              </w:rPr>
              <w:t xml:space="preserve"> </w:t>
            </w:r>
            <w:r w:rsidRPr="006F5090">
              <w:rPr>
                <w:lang w:eastAsia="zh-CN"/>
              </w:rPr>
              <w:t>should be clarified</w:t>
            </w:r>
            <w:r w:rsidR="00EA0751" w:rsidRPr="00D21C3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C2DEF3" w:rsidR="001E41F3" w:rsidRDefault="00615924">
            <w:pPr>
              <w:pStyle w:val="CRCoverPage"/>
              <w:spacing w:after="0"/>
              <w:ind w:left="100"/>
              <w:rPr>
                <w:noProof/>
              </w:rPr>
            </w:pPr>
            <w:r w:rsidRPr="0034340A">
              <w:rPr>
                <w:lang w:val="en-US" w:eastAsia="zh-CN"/>
              </w:rPr>
              <w:t>Add Sidelink Capabilities</w:t>
            </w:r>
            <w:r>
              <w:rPr>
                <w:lang w:val="en-US" w:eastAsia="zh-CN"/>
              </w:rPr>
              <w:t xml:space="preserve"> to support </w:t>
            </w:r>
            <w:r w:rsidRPr="00B11372">
              <w:rPr>
                <w:rFonts w:cs="Arial"/>
                <w:szCs w:val="18"/>
              </w:rPr>
              <w:t>direct to indirect path switch</w:t>
            </w:r>
            <w:r w:rsidRPr="0034340A">
              <w:rPr>
                <w:lang w:val="en-US" w:eastAsia="zh-CN"/>
              </w:rPr>
              <w:t xml:space="preserve"> for NR </w:t>
            </w:r>
            <w:proofErr w:type="spellStart"/>
            <w:r w:rsidRPr="0034340A">
              <w:rPr>
                <w:lang w:val="en-US" w:eastAsia="zh-CN"/>
              </w:rPr>
              <w:t>sidelink</w:t>
            </w:r>
            <w:proofErr w:type="spellEnd"/>
            <w:r w:rsidRPr="0034340A">
              <w:rPr>
                <w:lang w:val="en-US" w:eastAsia="zh-CN"/>
              </w:rPr>
              <w:t xml:space="preserve"> U2N Relay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D75EFD" w:rsidR="001E41F3" w:rsidRDefault="00480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estcases</w:t>
            </w:r>
            <w:r>
              <w:t xml:space="preserve"> for </w:t>
            </w:r>
            <w:r w:rsidRPr="0034340A">
              <w:rPr>
                <w:lang w:val="en-US" w:eastAsia="zh-CN"/>
              </w:rPr>
              <w:t xml:space="preserve">NR </w:t>
            </w:r>
            <w:proofErr w:type="spellStart"/>
            <w:r w:rsidRPr="0034340A">
              <w:rPr>
                <w:lang w:val="en-US" w:eastAsia="zh-CN"/>
              </w:rPr>
              <w:t>sidelink</w:t>
            </w:r>
            <w:proofErr w:type="spellEnd"/>
            <w:r w:rsidRPr="0034340A">
              <w:rPr>
                <w:lang w:val="en-US" w:eastAsia="zh-CN"/>
              </w:rPr>
              <w:t xml:space="preserve"> U2N Relay</w:t>
            </w:r>
            <w:r>
              <w:rPr>
                <w:lang w:val="en-US" w:eastAsia="zh-CN"/>
              </w:rPr>
              <w:t xml:space="preserve"> are not implementable</w:t>
            </w:r>
            <w:r w:rsidRPr="006F509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EAE02" w:rsidR="001E41F3" w:rsidRDefault="004801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5377DE">
              <w:rPr>
                <w:rFonts w:hint="eastAsia"/>
                <w:noProof/>
                <w:lang w:eastAsia="zh-CN"/>
              </w:rPr>
              <w:t>4</w:t>
            </w:r>
            <w:r w:rsidR="005377D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</w:t>
            </w:r>
            <w:r w:rsidR="001145D9">
              <w:rPr>
                <w:noProof/>
                <w:lang w:eastAsia="zh-CN"/>
              </w:rPr>
              <w:t>.</w:t>
            </w:r>
            <w:r w:rsidR="00241D41">
              <w:rPr>
                <w:noProof/>
                <w:lang w:eastAsia="zh-CN"/>
              </w:rP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CF002" w:rsidR="001E41F3" w:rsidRDefault="00D12A3B">
            <w:pPr>
              <w:pStyle w:val="CRCoverPage"/>
              <w:spacing w:after="0"/>
              <w:ind w:left="100"/>
              <w:rPr>
                <w:noProof/>
              </w:rPr>
            </w:pPr>
            <w:r w:rsidRPr="00D12A3B">
              <w:rPr>
                <w:noProof/>
              </w:rPr>
              <w:t>TTCN Impact</w:t>
            </w:r>
            <w:r w:rsidR="00EA0751" w:rsidRPr="00D21C3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7D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8647438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5DDE97" w:rsidR="0067656C" w:rsidRPr="00C32C22" w:rsidRDefault="0056461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E2DAC">
              <w:rPr>
                <w:noProof/>
                <w:highlight w:val="yellow"/>
                <w:lang w:eastAsia="zh-CN"/>
              </w:rPr>
              <w:t xml:space="preserve">R1: </w:t>
            </w:r>
            <w:r w:rsidR="001C6AE9" w:rsidRPr="00FE2DAC">
              <w:rPr>
                <w:highlight w:val="yellow"/>
              </w:rPr>
              <w:t>modify</w:t>
            </w:r>
            <w:r w:rsidR="002C7FBF" w:rsidRPr="00FE2DAC">
              <w:rPr>
                <w:highlight w:val="yellow"/>
              </w:rPr>
              <w:t xml:space="preserve"> hyphens</w:t>
            </w:r>
            <w:r w:rsidR="00FE2DAC" w:rsidRPr="00FE2DAC">
              <w:rPr>
                <w:highlight w:val="yellow"/>
              </w:rPr>
              <w:t xml:space="preserve"> to </w:t>
            </w:r>
            <w:r w:rsidR="00FE2DAC" w:rsidRPr="00FE2DAC">
              <w:rPr>
                <w:highlight w:val="yellow"/>
              </w:rPr>
              <w:t>underscore</w:t>
            </w:r>
          </w:p>
        </w:tc>
      </w:tr>
      <w:bookmarkEnd w:id="2"/>
    </w:tbl>
    <w:p w14:paraId="1557EA72" w14:textId="77777777" w:rsidR="001E41F3" w:rsidRDefault="001E41F3">
      <w:pPr>
        <w:rPr>
          <w:noProof/>
        </w:rPr>
        <w:sectPr w:rsidR="001E41F3" w:rsidSect="00E842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977D6" w14:textId="1C0C08E0" w:rsidR="00703237" w:rsidRPr="00344AAE" w:rsidRDefault="00703237" w:rsidP="00344AAE">
      <w:pPr>
        <w:pStyle w:val="3"/>
        <w:rPr>
          <w:color w:val="FF0000"/>
        </w:rPr>
      </w:pPr>
      <w:r w:rsidRPr="00344AAE">
        <w:rPr>
          <w:rFonts w:hint="eastAsia"/>
          <w:color w:val="FF0000"/>
        </w:rPr>
        <w:lastRenderedPageBreak/>
        <w:t>&lt;</w:t>
      </w:r>
      <w:r w:rsidRPr="00344AAE">
        <w:rPr>
          <w:color w:val="FF0000"/>
          <w:sz w:val="24"/>
          <w:szCs w:val="18"/>
        </w:rPr>
        <w:t>Change starts</w:t>
      </w:r>
      <w:r w:rsidRPr="00344AAE">
        <w:rPr>
          <w:color w:val="FF0000"/>
        </w:rPr>
        <w:t>&gt;</w:t>
      </w:r>
    </w:p>
    <w:p w14:paraId="54D9745A" w14:textId="77777777" w:rsidR="00A82958" w:rsidRPr="005B00C6" w:rsidRDefault="00A82958" w:rsidP="00A82958">
      <w:pPr>
        <w:pStyle w:val="3"/>
      </w:pPr>
      <w:bookmarkStart w:id="3" w:name="_Toc106741022"/>
      <w:bookmarkStart w:id="4" w:name="_Toc114916378"/>
      <w:bookmarkStart w:id="5" w:name="_Toc155037903"/>
      <w:r w:rsidRPr="005B00C6">
        <w:t>A.4.3.10</w:t>
      </w:r>
      <w:r w:rsidRPr="005B00C6">
        <w:tab/>
        <w:t>Sidelink Capabilities</w:t>
      </w:r>
      <w:bookmarkEnd w:id="3"/>
      <w:bookmarkEnd w:id="4"/>
      <w:bookmarkEnd w:id="5"/>
    </w:p>
    <w:p w14:paraId="355195BC" w14:textId="77777777" w:rsidR="00A82958" w:rsidRPr="005B00C6" w:rsidRDefault="00A82958" w:rsidP="00A82958">
      <w:pPr>
        <w:pStyle w:val="TH"/>
      </w:pPr>
      <w:r w:rsidRPr="005B00C6">
        <w:t>Table A.4.3.10-</w:t>
      </w:r>
      <w:r w:rsidRPr="005B00C6">
        <w:rPr>
          <w:lang w:eastAsia="zh-CN"/>
        </w:rPr>
        <w:t>1</w:t>
      </w:r>
      <w:r w:rsidRPr="005B00C6">
        <w:t>: NR Sidelink 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45"/>
        <w:gridCol w:w="2682"/>
        <w:gridCol w:w="1193"/>
        <w:gridCol w:w="1005"/>
        <w:gridCol w:w="4127"/>
        <w:gridCol w:w="583"/>
        <w:gridCol w:w="1711"/>
        <w:gridCol w:w="1427"/>
      </w:tblGrid>
      <w:tr w:rsidR="00A82958" w:rsidRPr="005B00C6" w14:paraId="1BF95205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5EA1C80" w14:textId="77777777" w:rsidR="00A82958" w:rsidRPr="005B00C6" w:rsidRDefault="00A82958" w:rsidP="008C06D1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40DC0" w14:textId="77777777" w:rsidR="00A82958" w:rsidRPr="005B00C6" w:rsidRDefault="00A82958" w:rsidP="008C06D1">
            <w:pPr>
              <w:pStyle w:val="TAH"/>
            </w:pPr>
            <w:r w:rsidRPr="005B00C6">
              <w:t>UE Sidelink Capabilities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A061E2" w14:textId="77777777" w:rsidR="00A82958" w:rsidRPr="005B00C6" w:rsidRDefault="00A82958" w:rsidP="008C06D1">
            <w:pPr>
              <w:pStyle w:val="TAH"/>
            </w:pPr>
            <w:r w:rsidRPr="005B00C6">
              <w:t>Ref.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DA7E" w14:textId="77777777" w:rsidR="00A82958" w:rsidRPr="005B00C6" w:rsidRDefault="00A82958" w:rsidP="008C06D1">
            <w:pPr>
              <w:pStyle w:val="TAH"/>
            </w:pPr>
            <w:r w:rsidRPr="005B00C6">
              <w:t>Release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E0E0" w14:textId="77777777" w:rsidR="00A82958" w:rsidRPr="005B00C6" w:rsidRDefault="00A82958" w:rsidP="008C06D1">
            <w:pPr>
              <w:pStyle w:val="TAH"/>
            </w:pPr>
            <w:r w:rsidRPr="005B00C6">
              <w:t>Mnemonic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C7B1" w14:textId="77777777" w:rsidR="00A82958" w:rsidRPr="005B00C6" w:rsidRDefault="00A82958" w:rsidP="008C06D1">
            <w:pPr>
              <w:pStyle w:val="TAH"/>
            </w:pPr>
            <w:r w:rsidRPr="005B00C6">
              <w:t>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B4BC" w14:textId="77777777" w:rsidR="00A82958" w:rsidRPr="005B00C6" w:rsidRDefault="00A82958" w:rsidP="008C06D1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4545" w14:textId="77777777" w:rsidR="00A82958" w:rsidRPr="005B00C6" w:rsidRDefault="00A82958" w:rsidP="008C06D1">
            <w:pPr>
              <w:pStyle w:val="TAH"/>
            </w:pPr>
            <w:r w:rsidRPr="005B00C6">
              <w:t>Comments</w:t>
            </w:r>
          </w:p>
        </w:tc>
      </w:tr>
      <w:tr w:rsidR="00A82958" w:rsidRPr="005B00C6" w14:paraId="2E4A76E7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4E3A" w14:textId="77777777" w:rsidR="00A82958" w:rsidRPr="005B00C6" w:rsidRDefault="00A82958" w:rsidP="008C06D1">
            <w:pPr>
              <w:pStyle w:val="TAC"/>
            </w:pPr>
            <w:r w:rsidRPr="005B00C6"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1DAB1" w14:textId="77777777" w:rsidR="00A82958" w:rsidRPr="005B00C6" w:rsidRDefault="00A82958" w:rsidP="008C06D1">
            <w:pPr>
              <w:pStyle w:val="TAL"/>
            </w:pPr>
            <w:r w:rsidRPr="005B00C6">
              <w:t xml:space="preserve">Support transmitting NR </w:t>
            </w:r>
            <w:proofErr w:type="spellStart"/>
            <w:r w:rsidRPr="005B00C6">
              <w:t>sidelink</w:t>
            </w:r>
            <w:proofErr w:type="spellEnd"/>
            <w:r w:rsidRPr="005B00C6">
              <w:t xml:space="preserve"> mode 1 scheduled by </w:t>
            </w:r>
            <w:proofErr w:type="spellStart"/>
            <w:r w:rsidRPr="005B00C6">
              <w:t>Uu</w:t>
            </w:r>
            <w:proofErr w:type="spellEnd"/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8F870D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D3E4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A752" w14:textId="77777777" w:rsidR="00A82958" w:rsidRPr="005B00C6" w:rsidRDefault="00A82958" w:rsidP="008C06D1">
            <w:pPr>
              <w:pStyle w:val="TAL"/>
            </w:pPr>
            <w:r w:rsidRPr="005B00C6">
              <w:rPr>
                <w:rFonts w:eastAsia="MS Mincho"/>
              </w:rPr>
              <w:t>pc_NR_sl_TransmissionMode1_r16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D84C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977A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022F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630F1738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4DBD" w14:textId="77777777" w:rsidR="00A82958" w:rsidRPr="005B00C6" w:rsidRDefault="00A82958" w:rsidP="008C06D1">
            <w:pPr>
              <w:pStyle w:val="TAC"/>
            </w:pPr>
            <w:r w:rsidRPr="005B00C6">
              <w:t>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7332FC" w14:textId="77777777" w:rsidR="00A82958" w:rsidRPr="005B00C6" w:rsidRDefault="00A82958" w:rsidP="008C06D1">
            <w:pPr>
              <w:pStyle w:val="TAL"/>
            </w:pPr>
            <w:r w:rsidRPr="005B00C6">
              <w:t xml:space="preserve">Support of NR </w:t>
            </w:r>
            <w:proofErr w:type="spellStart"/>
            <w:r w:rsidRPr="005B00C6">
              <w:t>sidelink</w:t>
            </w:r>
            <w:proofErr w:type="spellEnd"/>
            <w:r w:rsidRPr="005B00C6">
              <w:t xml:space="preserve"> transmission mode 2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77D9F8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D290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C57D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pc_NR_sl_TransmissionMode2_r16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D2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8F09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1075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616CC549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9A75" w14:textId="77777777" w:rsidR="00A82958" w:rsidRPr="005B00C6" w:rsidRDefault="00A82958" w:rsidP="008C06D1">
            <w:pPr>
              <w:pStyle w:val="TAC"/>
            </w:pPr>
            <w:r w:rsidRPr="005B00C6">
              <w:t>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044F8D" w14:textId="77777777" w:rsidR="00A82958" w:rsidRPr="005B00C6" w:rsidRDefault="00A82958" w:rsidP="008C06D1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sidelink</w:t>
            </w:r>
            <w:proofErr w:type="spellEnd"/>
            <w:r w:rsidRPr="005B00C6">
              <w:t xml:space="preserve"> CSI report with 2 antenna ports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6C8DEC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44F6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9457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pc_NR_sl_csi_rs_portssidelink_p2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BAEC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F076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BB1B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3D23FC46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707E" w14:textId="77777777" w:rsidR="00A82958" w:rsidRPr="005B00C6" w:rsidRDefault="00A82958" w:rsidP="008C06D1">
            <w:pPr>
              <w:pStyle w:val="TAC"/>
            </w:pPr>
            <w:r w:rsidRPr="005B00C6">
              <w:t>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BD45A0" w14:textId="77777777" w:rsidR="00A82958" w:rsidRPr="005B00C6" w:rsidRDefault="00A82958" w:rsidP="008C06D1">
            <w:pPr>
              <w:pStyle w:val="TAL"/>
            </w:pPr>
            <w:r w:rsidRPr="005B00C6">
              <w:t xml:space="preserve">Support of out of order delivery of data to upper layers by PDCP for </w:t>
            </w:r>
            <w:proofErr w:type="spellStart"/>
            <w:r w:rsidRPr="005B00C6">
              <w:t>sidelink</w:t>
            </w:r>
            <w:proofErr w:type="spellEnd"/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24D947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3D94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26DE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pc_outOfOrderDeliverySidelink_r16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CCCB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5FCA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C45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4C8B963A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CEAA" w14:textId="77777777" w:rsidR="00A82958" w:rsidRPr="005B00C6" w:rsidRDefault="00A82958" w:rsidP="008C06D1">
            <w:pPr>
              <w:pStyle w:val="TAC"/>
            </w:pPr>
            <w:r w:rsidRPr="005B00C6">
              <w:t>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B2234D" w14:textId="77777777" w:rsidR="00A82958" w:rsidRPr="005B00C6" w:rsidRDefault="00A82958" w:rsidP="008C06D1">
            <w:pPr>
              <w:pStyle w:val="TAL"/>
            </w:pPr>
            <w:r w:rsidRPr="005B00C6">
              <w:t xml:space="preserve">Support of AM DRB with </w:t>
            </w:r>
            <w:proofErr w:type="gramStart"/>
            <w:r w:rsidRPr="005B00C6">
              <w:t>18 bit</w:t>
            </w:r>
            <w:proofErr w:type="gramEnd"/>
            <w:r w:rsidRPr="005B00C6">
              <w:t xml:space="preserve"> length of RLC sequence number for </w:t>
            </w:r>
            <w:proofErr w:type="spellStart"/>
            <w:r w:rsidRPr="005B00C6">
              <w:t>sidelink</w:t>
            </w:r>
            <w:proofErr w:type="spellEnd"/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012F1E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6C57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024C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pc_amWithLongSN_Sidelink_r16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FC65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7FEB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09F3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556CABBC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1EF1" w14:textId="77777777" w:rsidR="00A82958" w:rsidRPr="005B00C6" w:rsidRDefault="00A82958" w:rsidP="008C06D1">
            <w:pPr>
              <w:pStyle w:val="TAC"/>
            </w:pPr>
            <w:r w:rsidRPr="005B00C6">
              <w:t>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22BE4C" w14:textId="77777777" w:rsidR="00A82958" w:rsidRPr="005B00C6" w:rsidRDefault="00A82958" w:rsidP="008C06D1">
            <w:pPr>
              <w:pStyle w:val="TAL"/>
            </w:pPr>
            <w:r w:rsidRPr="005B00C6">
              <w:t xml:space="preserve">Support of UM DRB with </w:t>
            </w:r>
            <w:proofErr w:type="gramStart"/>
            <w:r w:rsidRPr="005B00C6">
              <w:t>12 bit</w:t>
            </w:r>
            <w:proofErr w:type="gramEnd"/>
            <w:r w:rsidRPr="005B00C6">
              <w:t xml:space="preserve"> length of RLC sequence number for </w:t>
            </w:r>
            <w:proofErr w:type="spellStart"/>
            <w:r w:rsidRPr="005B00C6">
              <w:t>sidelink</w:t>
            </w:r>
            <w:proofErr w:type="spellEnd"/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EB2CAD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8BC4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AA6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pc_umWithLongSN_Sidelink_r16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2734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E469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7260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727894AE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237D" w14:textId="77777777" w:rsidR="00A82958" w:rsidRPr="005B00C6" w:rsidRDefault="00A82958" w:rsidP="008C06D1">
            <w:pPr>
              <w:pStyle w:val="TAC"/>
            </w:pPr>
            <w:r w:rsidRPr="005B00C6">
              <w:t>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2F443B" w14:textId="77777777" w:rsidR="00A82958" w:rsidRPr="005B00C6" w:rsidRDefault="00A82958" w:rsidP="008C06D1">
            <w:pPr>
              <w:pStyle w:val="TAL"/>
            </w:pPr>
            <w:r w:rsidRPr="005B00C6">
              <w:t>supports receiving 5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5972C3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68E6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1306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B45B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E58B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E135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7375DBDE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BCAB" w14:textId="77777777" w:rsidR="00A82958" w:rsidRPr="005B00C6" w:rsidRDefault="00A82958" w:rsidP="008C06D1">
            <w:pPr>
              <w:pStyle w:val="TAC"/>
            </w:pPr>
            <w:r w:rsidRPr="005B00C6">
              <w:t>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0E9D80" w14:textId="77777777" w:rsidR="00A82958" w:rsidRPr="005B00C6" w:rsidRDefault="00A82958" w:rsidP="008C06D1">
            <w:pPr>
              <w:pStyle w:val="TAL"/>
            </w:pPr>
            <w:r w:rsidRPr="005B00C6">
              <w:t>supports receiving 15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BD05E0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C11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BE8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pc_psfch_RxNumber_n15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9B46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C058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C9CF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227C3AAA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D368" w14:textId="77777777" w:rsidR="00A82958" w:rsidRPr="005B00C6" w:rsidRDefault="00A82958" w:rsidP="008C06D1">
            <w:pPr>
              <w:pStyle w:val="TAC"/>
            </w:pPr>
            <w:r w:rsidRPr="005B00C6">
              <w:t>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3AE4B7" w14:textId="77777777" w:rsidR="00A82958" w:rsidRPr="005B00C6" w:rsidRDefault="00A82958" w:rsidP="008C06D1">
            <w:pPr>
              <w:pStyle w:val="TAL"/>
            </w:pPr>
            <w:r w:rsidRPr="005B00C6">
              <w:t>supports receiving 25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653991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3788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3DAB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pc_psfch_RxNumber_n25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3C1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9A84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86E8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7289CD0A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5112" w14:textId="77777777" w:rsidR="00A82958" w:rsidRPr="005B00C6" w:rsidRDefault="00A82958" w:rsidP="008C06D1">
            <w:pPr>
              <w:pStyle w:val="TAC"/>
            </w:pPr>
            <w:r w:rsidRPr="005B00C6">
              <w:t>10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A9D3B1" w14:textId="77777777" w:rsidR="00A82958" w:rsidRPr="005B00C6" w:rsidRDefault="00A82958" w:rsidP="008C06D1">
            <w:pPr>
              <w:pStyle w:val="TAL"/>
            </w:pPr>
            <w:r w:rsidRPr="005B00C6">
              <w:t>supports receiving 32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2AF0F6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E808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4C81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pc_psfch_RxNumber_n32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C349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99DE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A508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3B8E35AA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EE1F" w14:textId="77777777" w:rsidR="00A82958" w:rsidRPr="005B00C6" w:rsidRDefault="00A82958" w:rsidP="008C06D1">
            <w:pPr>
              <w:pStyle w:val="TAC"/>
            </w:pPr>
            <w:r w:rsidRPr="005B00C6">
              <w:t>11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3AEDE9" w14:textId="77777777" w:rsidR="00A82958" w:rsidRPr="005B00C6" w:rsidRDefault="00A82958" w:rsidP="008C06D1">
            <w:pPr>
              <w:pStyle w:val="TAL"/>
            </w:pPr>
            <w:r w:rsidRPr="005B00C6">
              <w:t>supports receiving 35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C5C48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7AC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41A4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pc_psfch_RxNumber_n35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1B7F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F0F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091B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59B304ED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80F7" w14:textId="77777777" w:rsidR="00A82958" w:rsidRPr="005B00C6" w:rsidRDefault="00A82958" w:rsidP="008C06D1">
            <w:pPr>
              <w:pStyle w:val="TAC"/>
            </w:pPr>
            <w:r w:rsidRPr="005B00C6">
              <w:t>12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396522" w14:textId="77777777" w:rsidR="00A82958" w:rsidRPr="005B00C6" w:rsidRDefault="00A82958" w:rsidP="008C06D1">
            <w:pPr>
              <w:pStyle w:val="TAL"/>
            </w:pPr>
            <w:r w:rsidRPr="005B00C6">
              <w:t>supports receiving 45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9CEA6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958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A3CE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pc_psfch_RxNumber_n45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D335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42AA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4641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750A9730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E5B8" w14:textId="77777777" w:rsidR="00A82958" w:rsidRPr="005B00C6" w:rsidRDefault="00A82958" w:rsidP="008C06D1">
            <w:pPr>
              <w:pStyle w:val="TAC"/>
            </w:pPr>
            <w:r w:rsidRPr="005B00C6">
              <w:t>13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0993B8" w14:textId="77777777" w:rsidR="00A82958" w:rsidRPr="005B00C6" w:rsidRDefault="00A82958" w:rsidP="008C06D1">
            <w:pPr>
              <w:pStyle w:val="TAL"/>
            </w:pPr>
            <w:r w:rsidRPr="005B00C6">
              <w:t>supports receiving 50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74C572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AD1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5D0E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8F91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9155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3B0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712CFEE9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0BBE" w14:textId="77777777" w:rsidR="00A82958" w:rsidRPr="005B00C6" w:rsidRDefault="00A82958" w:rsidP="008C06D1">
            <w:pPr>
              <w:pStyle w:val="TAC"/>
            </w:pPr>
            <w:r w:rsidRPr="005B00C6">
              <w:t>14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6A42E0" w14:textId="77777777" w:rsidR="00A82958" w:rsidRPr="005B00C6" w:rsidRDefault="00A82958" w:rsidP="008C06D1">
            <w:pPr>
              <w:pStyle w:val="TAL"/>
            </w:pPr>
            <w:r w:rsidRPr="005B00C6">
              <w:t>supports receiving 64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9476D3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4243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D45D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pc_psfch_RxNumber_n64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CD53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C551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77EF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109D41D3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30D8" w14:textId="77777777" w:rsidR="00A82958" w:rsidRPr="005B00C6" w:rsidRDefault="00A82958" w:rsidP="008C06D1">
            <w:pPr>
              <w:pStyle w:val="TAC"/>
            </w:pPr>
            <w:r w:rsidRPr="005B00C6">
              <w:t>15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2AC695" w14:textId="77777777" w:rsidR="00A82958" w:rsidRPr="005B00C6" w:rsidRDefault="00A82958" w:rsidP="008C06D1">
            <w:pPr>
              <w:pStyle w:val="TAL"/>
            </w:pPr>
            <w:r w:rsidRPr="005B00C6">
              <w:t>supports transmitting 4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10FC20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21BB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CF10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pc_psfch_TxNumber_n4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6146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6058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E65C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06292FEB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EC6D" w14:textId="77777777" w:rsidR="00A82958" w:rsidRPr="005B00C6" w:rsidRDefault="00A82958" w:rsidP="008C06D1">
            <w:pPr>
              <w:pStyle w:val="TAC"/>
            </w:pPr>
            <w:r w:rsidRPr="005B00C6">
              <w:t>16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651B51" w14:textId="77777777" w:rsidR="00A82958" w:rsidRPr="005B00C6" w:rsidRDefault="00A82958" w:rsidP="008C06D1">
            <w:pPr>
              <w:pStyle w:val="TAL"/>
            </w:pPr>
            <w:r w:rsidRPr="005B00C6">
              <w:t>supports transmitting 8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D5C6E0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27B0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5A24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pc_psfch_TxNumber_n8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CA54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DBA5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2EB1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524F07F3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0842" w14:textId="77777777" w:rsidR="00A82958" w:rsidRPr="005B00C6" w:rsidRDefault="00A82958" w:rsidP="008C06D1">
            <w:pPr>
              <w:pStyle w:val="TAC"/>
            </w:pPr>
            <w:r w:rsidRPr="005B00C6">
              <w:t>17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E9CD87" w14:textId="77777777" w:rsidR="00A82958" w:rsidRPr="005B00C6" w:rsidRDefault="00A82958" w:rsidP="008C06D1">
            <w:pPr>
              <w:pStyle w:val="TAL"/>
            </w:pPr>
            <w:r w:rsidRPr="005B00C6">
              <w:t>supports transmitting 16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7E9021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24E5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360A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pc_psfch_TxNumber_n16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F719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F47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E6E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0CBA86CB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D2A3" w14:textId="77777777" w:rsidR="00A82958" w:rsidRPr="005B00C6" w:rsidRDefault="00A82958" w:rsidP="008C06D1">
            <w:pPr>
              <w:pStyle w:val="TAC"/>
            </w:pPr>
            <w:r w:rsidRPr="005B00C6">
              <w:lastRenderedPageBreak/>
              <w:t>18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CD9D7D" w14:textId="77777777" w:rsidR="00A82958" w:rsidRPr="005B00C6" w:rsidRDefault="00A82958" w:rsidP="008C06D1">
            <w:pPr>
              <w:pStyle w:val="TAL"/>
            </w:pPr>
            <w:r w:rsidRPr="005B00C6">
              <w:t>supports 16 SL HARQ processes for NR PSSCH reception across all links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1FC24A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70B7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028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0461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E96F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2C41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41A737F9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D0AB" w14:textId="77777777" w:rsidR="00A82958" w:rsidRPr="005B00C6" w:rsidRDefault="00A82958" w:rsidP="008C06D1">
            <w:pPr>
              <w:pStyle w:val="TAC"/>
            </w:pPr>
            <w:r w:rsidRPr="005B00C6">
              <w:t>19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3F0F6F" w14:textId="77777777" w:rsidR="00A82958" w:rsidRPr="005B00C6" w:rsidRDefault="00A82958" w:rsidP="008C06D1">
            <w:pPr>
              <w:pStyle w:val="TAL"/>
            </w:pPr>
            <w:r w:rsidRPr="005B00C6">
              <w:t>supports 24 SL HARQ processes for NR PSSCH reception across all links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3FCA9A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2F0B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7C36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pc_harq_RxProcessSidelink_n24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478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E9EB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AC8C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2850A028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1F60" w14:textId="77777777" w:rsidR="00A82958" w:rsidRPr="005B00C6" w:rsidRDefault="00A82958" w:rsidP="008C06D1">
            <w:pPr>
              <w:pStyle w:val="TAC"/>
            </w:pPr>
            <w:r w:rsidRPr="005B00C6">
              <w:t>20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8F907F" w14:textId="77777777" w:rsidR="00A82958" w:rsidRPr="005B00C6" w:rsidRDefault="00A82958" w:rsidP="008C06D1">
            <w:pPr>
              <w:pStyle w:val="TAL"/>
            </w:pPr>
            <w:r w:rsidRPr="005B00C6">
              <w:t>supports 32 SL HARQ processes for NR PSSCH reception across all links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A7442E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9637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9F68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pc_harq_RxProcessSidelink_n32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5A68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2AEA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1266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0ACBEFAD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F4D9" w14:textId="77777777" w:rsidR="00A82958" w:rsidRPr="005B00C6" w:rsidRDefault="00A82958" w:rsidP="008C06D1">
            <w:pPr>
              <w:pStyle w:val="TAC"/>
            </w:pPr>
            <w:r w:rsidRPr="005B00C6">
              <w:t>21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EA0C43" w14:textId="77777777" w:rsidR="00A82958" w:rsidRPr="005B00C6" w:rsidRDefault="00A82958" w:rsidP="008C06D1">
            <w:pPr>
              <w:pStyle w:val="TAL"/>
            </w:pPr>
            <w:r w:rsidRPr="005B00C6">
              <w:t>supports 48 SL HARQ processes for NR PSSCH reception across all links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E5419B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93EE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C2EB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pc_harq_RxProcessSidelink_n48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605A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3243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1ED1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1D12F512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78B8" w14:textId="77777777" w:rsidR="00A82958" w:rsidRPr="005B00C6" w:rsidRDefault="00A82958" w:rsidP="008C06D1">
            <w:pPr>
              <w:pStyle w:val="TAC"/>
            </w:pPr>
            <w:r w:rsidRPr="005B00C6">
              <w:t>22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41FF84" w14:textId="77777777" w:rsidR="00A82958" w:rsidRPr="005B00C6" w:rsidRDefault="00A82958" w:rsidP="008C06D1">
            <w:pPr>
              <w:pStyle w:val="TAL"/>
            </w:pPr>
            <w:r w:rsidRPr="005B00C6">
              <w:t>supports 64 SL HARQ processes for NR PSSCH reception across all links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F4282B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E2D2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6D07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pc_harq_RxProcessSidelink_n64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7E1C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C67A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E2AF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0938DC49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6E6E" w14:textId="77777777" w:rsidR="00A82958" w:rsidRPr="00F428F8" w:rsidRDefault="00A82958" w:rsidP="008C06D1">
            <w:pPr>
              <w:pStyle w:val="TAC"/>
            </w:pPr>
            <w:r w:rsidRPr="006B3BDF">
              <w:rPr>
                <w:rFonts w:hint="eastAsia"/>
              </w:rPr>
              <w:t>2</w:t>
            </w:r>
            <w:r w:rsidRPr="006B3BDF">
              <w:t>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A96952" w14:textId="6A96E6F0" w:rsidR="00A82958" w:rsidRPr="005B00C6" w:rsidRDefault="00A82958" w:rsidP="008C06D1">
            <w:pPr>
              <w:pStyle w:val="TAL"/>
            </w:pPr>
            <w:r w:rsidRPr="005B00C6">
              <w:t>Support of</w:t>
            </w:r>
            <w:r>
              <w:t xml:space="preserve"> </w:t>
            </w:r>
            <w:r w:rsidRPr="00BE555F">
              <w:t xml:space="preserve">NR L2 </w:t>
            </w:r>
            <w:proofErr w:type="spellStart"/>
            <w:r w:rsidRPr="00BE555F">
              <w:t>sidelink</w:t>
            </w:r>
            <w:proofErr w:type="spellEnd"/>
            <w:r w:rsidRPr="00BE555F">
              <w:t xml:space="preserve"> relay UE operation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3A5645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</w:t>
            </w:r>
            <w:r>
              <w:rPr>
                <w:rFonts w:eastAsia="MS Mincho"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429F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</w:t>
            </w:r>
            <w:r>
              <w:rPr>
                <w:rFonts w:eastAsia="MS Mincho"/>
              </w:rPr>
              <w:t>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B862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</w:t>
            </w:r>
            <w:r w:rsidRPr="00BC7981">
              <w:rPr>
                <w:rFonts w:eastAsia="MS Mincho"/>
              </w:rPr>
              <w:t>relayUE-Operation-L2-r17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73BA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5E2A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68EB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71DE3388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98FC" w14:textId="77777777" w:rsidR="00A82958" w:rsidRPr="00F428F8" w:rsidRDefault="00A82958" w:rsidP="008C06D1">
            <w:pPr>
              <w:pStyle w:val="TAC"/>
            </w:pPr>
            <w:r w:rsidRPr="006B3BDF">
              <w:rPr>
                <w:rFonts w:hint="eastAsia"/>
              </w:rPr>
              <w:t>2</w:t>
            </w:r>
            <w:r w:rsidRPr="006B3BDF">
              <w:t>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64EBCA" w14:textId="3A267AFA" w:rsidR="00A82958" w:rsidRPr="005B00C6" w:rsidRDefault="00A82958" w:rsidP="008C06D1">
            <w:pPr>
              <w:pStyle w:val="TAL"/>
            </w:pPr>
            <w:r w:rsidRPr="005B00C6">
              <w:t>Support of</w:t>
            </w:r>
            <w:r>
              <w:t xml:space="preserve"> </w:t>
            </w:r>
            <w:r w:rsidRPr="00BE555F">
              <w:t xml:space="preserve">NR L2 </w:t>
            </w:r>
            <w:proofErr w:type="spellStart"/>
            <w:r w:rsidRPr="00BE555F">
              <w:t>sidelink</w:t>
            </w:r>
            <w:proofErr w:type="spellEnd"/>
            <w:r w:rsidRPr="00BE555F">
              <w:t xml:space="preserve"> remote UE operation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B681F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</w:t>
            </w:r>
            <w:r>
              <w:rPr>
                <w:rFonts w:eastAsia="MS Mincho"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DBE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</w:t>
            </w:r>
            <w:r>
              <w:rPr>
                <w:rFonts w:eastAsia="MS Mincho"/>
              </w:rPr>
              <w:t>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6B2A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</w:t>
            </w:r>
            <w:r w:rsidRPr="00BC7981">
              <w:rPr>
                <w:rFonts w:eastAsia="MS Mincho"/>
              </w:rPr>
              <w:t>remoteUE-Operation-L2-r17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E4DA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5AAE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BD19" w14:textId="77777777" w:rsidR="00A82958" w:rsidRPr="005B00C6" w:rsidRDefault="00A82958" w:rsidP="008C06D1">
            <w:pPr>
              <w:pStyle w:val="TAL"/>
            </w:pPr>
          </w:p>
        </w:tc>
      </w:tr>
      <w:tr w:rsidR="00073566" w:rsidRPr="005B00C6" w14:paraId="2A8994FF" w14:textId="77777777" w:rsidTr="008C06D1">
        <w:trPr>
          <w:cantSplit/>
          <w:jc w:val="center"/>
          <w:ins w:id="6" w:author="Lei GAO" w:date="2024-01-11T20:35:00Z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A3FC" w14:textId="072D0CAA" w:rsidR="00073566" w:rsidRPr="006B3BDF" w:rsidRDefault="00073566" w:rsidP="00073566">
            <w:pPr>
              <w:pStyle w:val="TAC"/>
              <w:rPr>
                <w:ins w:id="7" w:author="Lei GAO" w:date="2024-01-11T20:35:00Z"/>
                <w:lang w:eastAsia="zh-CN"/>
              </w:rPr>
            </w:pPr>
            <w:ins w:id="8" w:author="Lei GAO" w:date="2024-01-11T20:36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FFE4CB" w14:textId="613DA78C" w:rsidR="00073566" w:rsidRPr="005B00C6" w:rsidRDefault="00250275" w:rsidP="00073566">
            <w:pPr>
              <w:pStyle w:val="TAL"/>
              <w:rPr>
                <w:ins w:id="9" w:author="Lei GAO" w:date="2024-01-11T20:35:00Z"/>
              </w:rPr>
            </w:pPr>
            <w:ins w:id="10" w:author="Lei GAO" w:date="2024-02-07T20:37:00Z">
              <w:r w:rsidRPr="005B00C6">
                <w:t>Support of</w:t>
              </w:r>
              <w:r w:rsidRPr="00B11372">
                <w:rPr>
                  <w:rFonts w:cs="Arial"/>
                  <w:szCs w:val="18"/>
                </w:rPr>
                <w:t xml:space="preserve"> </w:t>
              </w:r>
            </w:ins>
            <w:ins w:id="11" w:author="Lei GAO" w:date="2024-01-11T20:37:00Z">
              <w:r w:rsidR="00073566" w:rsidRPr="00B11372">
                <w:rPr>
                  <w:rFonts w:cs="Arial"/>
                  <w:szCs w:val="18"/>
                </w:rPr>
                <w:t>direct to indirect path switch with target relay in RRC_IDLE or RRC_INACTIVE state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69EDA7" w14:textId="77777777" w:rsidR="00073566" w:rsidRDefault="00073566" w:rsidP="00073566">
            <w:pPr>
              <w:pStyle w:val="TAL"/>
              <w:rPr>
                <w:ins w:id="12" w:author="Lei GAO" w:date="2024-01-11T20:37:00Z"/>
                <w:lang w:eastAsia="zh-CN"/>
              </w:rPr>
            </w:pPr>
            <w:ins w:id="13" w:author="Lei GAO" w:date="2024-01-11T20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8.306</w:t>
              </w:r>
            </w:ins>
          </w:p>
          <w:p w14:paraId="03F92F78" w14:textId="03D50F5D" w:rsidR="00073566" w:rsidRPr="00F2416F" w:rsidRDefault="00073566" w:rsidP="00073566">
            <w:pPr>
              <w:pStyle w:val="TAL"/>
              <w:rPr>
                <w:ins w:id="14" w:author="Lei GAO" w:date="2024-01-11T20:35:00Z"/>
                <w:lang w:eastAsia="zh-CN"/>
                <w:rPrChange w:id="15" w:author="Lei GAO" w:date="2024-01-11T20:37:00Z">
                  <w:rPr>
                    <w:ins w:id="16" w:author="Lei GAO" w:date="2024-01-11T20:35:00Z"/>
                    <w:rFonts w:eastAsia="MS Mincho"/>
                  </w:rPr>
                </w:rPrChange>
              </w:rPr>
            </w:pPr>
            <w:ins w:id="17" w:author="Lei GAO" w:date="2024-01-11T20:3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.2.16.1.1</w:t>
              </w:r>
            </w:ins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BB68" w14:textId="39EE0FC3" w:rsidR="00073566" w:rsidRPr="00F2416F" w:rsidRDefault="00073566" w:rsidP="00073566">
            <w:pPr>
              <w:pStyle w:val="TAL"/>
              <w:rPr>
                <w:ins w:id="18" w:author="Lei GAO" w:date="2024-01-11T20:35:00Z"/>
                <w:lang w:eastAsia="zh-CN"/>
                <w:rPrChange w:id="19" w:author="Lei GAO" w:date="2024-01-11T20:37:00Z">
                  <w:rPr>
                    <w:ins w:id="20" w:author="Lei GAO" w:date="2024-01-11T20:35:00Z"/>
                    <w:rFonts w:eastAsia="MS Mincho"/>
                  </w:rPr>
                </w:rPrChange>
              </w:rPr>
            </w:pPr>
            <w:ins w:id="21" w:author="Lei GAO" w:date="2024-01-11T20:3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el-17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9B9" w14:textId="174C83EA" w:rsidR="00073566" w:rsidRPr="00F2416F" w:rsidRDefault="00073566" w:rsidP="00073566">
            <w:pPr>
              <w:pStyle w:val="TAL"/>
              <w:rPr>
                <w:ins w:id="22" w:author="Lei GAO" w:date="2024-01-11T20:35:00Z"/>
                <w:lang w:eastAsia="zh-CN"/>
                <w:rPrChange w:id="23" w:author="Lei GAO" w:date="2024-01-11T20:38:00Z">
                  <w:rPr>
                    <w:ins w:id="24" w:author="Lei GAO" w:date="2024-01-11T20:35:00Z"/>
                    <w:rFonts w:eastAsia="MS Mincho"/>
                  </w:rPr>
                </w:rPrChange>
              </w:rPr>
            </w:pPr>
            <w:ins w:id="25" w:author="Lei GAO" w:date="2024-01-11T20:39:00Z">
              <w:r w:rsidRPr="00564616">
                <w:rPr>
                  <w:highlight w:val="yellow"/>
                  <w:lang w:eastAsia="zh-CN"/>
                </w:rPr>
                <w:t>pc_remoteUE</w:t>
              </w:r>
            </w:ins>
            <w:ins w:id="26" w:author="China Telecom-Lei GAO" w:date="2024-02-21T10:58:00Z">
              <w:r w:rsidR="000C1B8A" w:rsidRPr="00564616">
                <w:rPr>
                  <w:highlight w:val="yellow"/>
                  <w:lang w:eastAsia="zh-CN"/>
                </w:rPr>
                <w:t>_</w:t>
              </w:r>
            </w:ins>
            <w:ins w:id="27" w:author="Lei GAO" w:date="2024-01-11T20:39:00Z">
              <w:r w:rsidRPr="00564616">
                <w:rPr>
                  <w:highlight w:val="yellow"/>
                  <w:lang w:eastAsia="zh-CN"/>
                </w:rPr>
                <w:t>PathSwitchToIdleInactiveRelay</w:t>
              </w:r>
            </w:ins>
            <w:ins w:id="28" w:author="China Telecom-Lei GAO" w:date="2024-02-21T10:58:00Z">
              <w:r w:rsidR="000C1B8A" w:rsidRPr="00564616">
                <w:rPr>
                  <w:highlight w:val="yellow"/>
                  <w:lang w:eastAsia="zh-CN"/>
                </w:rPr>
                <w:t>_</w:t>
              </w:r>
            </w:ins>
            <w:ins w:id="29" w:author="Lei GAO" w:date="2024-01-11T20:39:00Z">
              <w:r w:rsidRPr="00564616">
                <w:rPr>
                  <w:highlight w:val="yellow"/>
                  <w:lang w:eastAsia="zh-CN"/>
                </w:rPr>
                <w:t>r17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66BC" w14:textId="484CF287" w:rsidR="00073566" w:rsidRPr="005B00C6" w:rsidRDefault="00073566" w:rsidP="00073566">
            <w:pPr>
              <w:pStyle w:val="TAL"/>
              <w:rPr>
                <w:ins w:id="30" w:author="Lei GAO" w:date="2024-01-11T20:35:00Z"/>
              </w:rPr>
            </w:pPr>
            <w:ins w:id="31" w:author="Lei GAO" w:date="2024-01-11T20:39:00Z">
              <w:r w:rsidRPr="005B00C6">
                <w:t>No</w:t>
              </w:r>
            </w:ins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33E8" w14:textId="77777777" w:rsidR="00073566" w:rsidRPr="005B00C6" w:rsidRDefault="00073566" w:rsidP="00073566">
            <w:pPr>
              <w:pStyle w:val="TAL"/>
              <w:rPr>
                <w:ins w:id="32" w:author="Lei GAO" w:date="2024-01-11T20:35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1D8E" w14:textId="77777777" w:rsidR="00073566" w:rsidRPr="005B00C6" w:rsidRDefault="00073566" w:rsidP="00073566">
            <w:pPr>
              <w:pStyle w:val="TAL"/>
              <w:rPr>
                <w:ins w:id="33" w:author="Lei GAO" w:date="2024-01-11T20:35:00Z"/>
              </w:rPr>
            </w:pPr>
          </w:p>
        </w:tc>
      </w:tr>
    </w:tbl>
    <w:p w14:paraId="746BE53C" w14:textId="77777777" w:rsidR="00A82958" w:rsidRPr="005B00C6" w:rsidRDefault="00A82958" w:rsidP="00A82958"/>
    <w:p w14:paraId="16CEFF36" w14:textId="77777777" w:rsidR="00703237" w:rsidRDefault="00703237" w:rsidP="00BE332F">
      <w:pPr>
        <w:rPr>
          <w:b/>
          <w:bCs/>
          <w:color w:val="FF0000"/>
          <w:sz w:val="22"/>
          <w:szCs w:val="22"/>
        </w:rPr>
      </w:pPr>
    </w:p>
    <w:p w14:paraId="009F45EB" w14:textId="5C7F32DC" w:rsidR="00BE332F" w:rsidRPr="00344AAE" w:rsidRDefault="00BE332F" w:rsidP="00344AAE">
      <w:pPr>
        <w:pStyle w:val="3"/>
        <w:rPr>
          <w:color w:val="FF0000"/>
          <w:sz w:val="24"/>
          <w:szCs w:val="18"/>
        </w:rPr>
      </w:pPr>
      <w:r w:rsidRPr="00344AAE">
        <w:rPr>
          <w:rFonts w:hint="eastAsia"/>
          <w:color w:val="FF0000"/>
          <w:sz w:val="24"/>
          <w:szCs w:val="18"/>
        </w:rPr>
        <w:t>&lt;</w:t>
      </w:r>
      <w:r w:rsidR="0060761A" w:rsidRPr="00344AAE">
        <w:rPr>
          <w:color w:val="FF0000"/>
          <w:sz w:val="24"/>
          <w:szCs w:val="18"/>
        </w:rPr>
        <w:t>C</w:t>
      </w:r>
      <w:r w:rsidRPr="00344AAE">
        <w:rPr>
          <w:color w:val="FF0000"/>
          <w:sz w:val="24"/>
          <w:szCs w:val="18"/>
        </w:rPr>
        <w:t>hange ends&gt;</w:t>
      </w:r>
    </w:p>
    <w:sectPr w:rsidR="00BE332F" w:rsidRPr="00344AAE" w:rsidSect="00E8425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48881" w14:textId="77777777" w:rsidR="00E8425D" w:rsidRDefault="00E8425D">
      <w:r>
        <w:separator/>
      </w:r>
    </w:p>
  </w:endnote>
  <w:endnote w:type="continuationSeparator" w:id="0">
    <w:p w14:paraId="5BEAC468" w14:textId="77777777" w:rsidR="00E8425D" w:rsidRDefault="00E8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F2CFA" w14:textId="77777777" w:rsidR="00E8425D" w:rsidRDefault="00E8425D">
      <w:r>
        <w:separator/>
      </w:r>
    </w:p>
  </w:footnote>
  <w:footnote w:type="continuationSeparator" w:id="0">
    <w:p w14:paraId="4926E650" w14:textId="77777777" w:rsidR="00E8425D" w:rsidRDefault="00E84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2703906">
    <w:abstractNumId w:val="3"/>
  </w:num>
  <w:num w:numId="2" w16cid:durableId="731078593">
    <w:abstractNumId w:val="30"/>
  </w:num>
  <w:num w:numId="3" w16cid:durableId="858812201">
    <w:abstractNumId w:val="17"/>
  </w:num>
  <w:num w:numId="4" w16cid:durableId="1019312821">
    <w:abstractNumId w:val="13"/>
  </w:num>
  <w:num w:numId="5" w16cid:durableId="1103455022">
    <w:abstractNumId w:val="28"/>
  </w:num>
  <w:num w:numId="6" w16cid:durableId="345639420">
    <w:abstractNumId w:val="35"/>
  </w:num>
  <w:num w:numId="7" w16cid:durableId="1128354902">
    <w:abstractNumId w:val="7"/>
  </w:num>
  <w:num w:numId="8" w16cid:durableId="921329951">
    <w:abstractNumId w:val="32"/>
  </w:num>
  <w:num w:numId="9" w16cid:durableId="802620761">
    <w:abstractNumId w:val="21"/>
  </w:num>
  <w:num w:numId="10" w16cid:durableId="1651060362">
    <w:abstractNumId w:val="24"/>
  </w:num>
  <w:num w:numId="11" w16cid:durableId="335308796">
    <w:abstractNumId w:val="27"/>
  </w:num>
  <w:num w:numId="12" w16cid:durableId="1888368141">
    <w:abstractNumId w:val="11"/>
  </w:num>
  <w:num w:numId="13" w16cid:durableId="1566603053">
    <w:abstractNumId w:val="34"/>
  </w:num>
  <w:num w:numId="14" w16cid:durableId="987980268">
    <w:abstractNumId w:val="12"/>
  </w:num>
  <w:num w:numId="15" w16cid:durableId="1676765496">
    <w:abstractNumId w:val="14"/>
  </w:num>
  <w:num w:numId="16" w16cid:durableId="1759209589">
    <w:abstractNumId w:val="33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1612275016">
    <w:abstractNumId w:val="29"/>
  </w:num>
  <w:num w:numId="19" w16cid:durableId="1454597878">
    <w:abstractNumId w:val="6"/>
  </w:num>
  <w:num w:numId="20" w16cid:durableId="861360038">
    <w:abstractNumId w:val="5"/>
  </w:num>
  <w:num w:numId="21" w16cid:durableId="1210413135">
    <w:abstractNumId w:val="18"/>
  </w:num>
  <w:num w:numId="22" w16cid:durableId="1496267638">
    <w:abstractNumId w:val="20"/>
  </w:num>
  <w:num w:numId="23" w16cid:durableId="1755664314">
    <w:abstractNumId w:val="16"/>
  </w:num>
  <w:num w:numId="24" w16cid:durableId="1244486665">
    <w:abstractNumId w:val="26"/>
  </w:num>
  <w:num w:numId="25" w16cid:durableId="429741944">
    <w:abstractNumId w:val="0"/>
  </w:num>
  <w:num w:numId="26" w16cid:durableId="1545603663">
    <w:abstractNumId w:val="15"/>
  </w:num>
  <w:num w:numId="27" w16cid:durableId="837036826">
    <w:abstractNumId w:val="10"/>
  </w:num>
  <w:num w:numId="28" w16cid:durableId="765346126">
    <w:abstractNumId w:val="23"/>
  </w:num>
  <w:num w:numId="29" w16cid:durableId="299847681">
    <w:abstractNumId w:val="22"/>
  </w:num>
  <w:num w:numId="30" w16cid:durableId="97142968">
    <w:abstractNumId w:val="19"/>
  </w:num>
  <w:num w:numId="31" w16cid:durableId="126975063">
    <w:abstractNumId w:val="9"/>
  </w:num>
  <w:num w:numId="32" w16cid:durableId="1613630567">
    <w:abstractNumId w:val="31"/>
  </w:num>
  <w:num w:numId="33" w16cid:durableId="39042730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889534314">
    <w:abstractNumId w:val="2"/>
  </w:num>
  <w:num w:numId="35" w16cid:durableId="369648060">
    <w:abstractNumId w:val="1"/>
  </w:num>
  <w:num w:numId="36" w16cid:durableId="111760376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GAO">
    <w15:presenceInfo w15:providerId="None" w15:userId="Lei GAO"/>
  </w15:person>
  <w15:person w15:author="China Telecom-Lei GAO">
    <w15:presenceInfo w15:providerId="None" w15:userId="China Telecom-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D"/>
    <w:rsid w:val="00012459"/>
    <w:rsid w:val="00022E4A"/>
    <w:rsid w:val="0005507E"/>
    <w:rsid w:val="00055BD5"/>
    <w:rsid w:val="00063B4C"/>
    <w:rsid w:val="00073566"/>
    <w:rsid w:val="000A0520"/>
    <w:rsid w:val="000A3A84"/>
    <w:rsid w:val="000A6394"/>
    <w:rsid w:val="000B6785"/>
    <w:rsid w:val="000B744C"/>
    <w:rsid w:val="000B7FED"/>
    <w:rsid w:val="000C038A"/>
    <w:rsid w:val="000C1B8A"/>
    <w:rsid w:val="000C4A27"/>
    <w:rsid w:val="000C6598"/>
    <w:rsid w:val="000C6890"/>
    <w:rsid w:val="000D44B3"/>
    <w:rsid w:val="000D5AA0"/>
    <w:rsid w:val="000E24C6"/>
    <w:rsid w:val="000E2BF0"/>
    <w:rsid w:val="001050AC"/>
    <w:rsid w:val="00106EC1"/>
    <w:rsid w:val="001145D9"/>
    <w:rsid w:val="001307DB"/>
    <w:rsid w:val="00144D21"/>
    <w:rsid w:val="00145D43"/>
    <w:rsid w:val="0015757F"/>
    <w:rsid w:val="0017369C"/>
    <w:rsid w:val="00192C46"/>
    <w:rsid w:val="001A08B3"/>
    <w:rsid w:val="001A2FCB"/>
    <w:rsid w:val="001A450D"/>
    <w:rsid w:val="001A49ED"/>
    <w:rsid w:val="001A7B60"/>
    <w:rsid w:val="001B52F0"/>
    <w:rsid w:val="001B7A65"/>
    <w:rsid w:val="001C6AE9"/>
    <w:rsid w:val="001D3CD5"/>
    <w:rsid w:val="001E41F3"/>
    <w:rsid w:val="001F35EF"/>
    <w:rsid w:val="00241D41"/>
    <w:rsid w:val="00245F6F"/>
    <w:rsid w:val="002463EA"/>
    <w:rsid w:val="00250275"/>
    <w:rsid w:val="00253FAF"/>
    <w:rsid w:val="00254247"/>
    <w:rsid w:val="0026004D"/>
    <w:rsid w:val="002635F6"/>
    <w:rsid w:val="002640DD"/>
    <w:rsid w:val="00264FDD"/>
    <w:rsid w:val="00275D12"/>
    <w:rsid w:val="0027653D"/>
    <w:rsid w:val="00284FEB"/>
    <w:rsid w:val="002860C4"/>
    <w:rsid w:val="002905A4"/>
    <w:rsid w:val="002913C6"/>
    <w:rsid w:val="0029522F"/>
    <w:rsid w:val="00297882"/>
    <w:rsid w:val="002A089A"/>
    <w:rsid w:val="002A37CD"/>
    <w:rsid w:val="002B5741"/>
    <w:rsid w:val="002C4A50"/>
    <w:rsid w:val="002C7FBF"/>
    <w:rsid w:val="002D138C"/>
    <w:rsid w:val="002D139F"/>
    <w:rsid w:val="002D3857"/>
    <w:rsid w:val="002E1088"/>
    <w:rsid w:val="002E472E"/>
    <w:rsid w:val="00305409"/>
    <w:rsid w:val="00316770"/>
    <w:rsid w:val="00327160"/>
    <w:rsid w:val="00331243"/>
    <w:rsid w:val="0033517A"/>
    <w:rsid w:val="00341EB0"/>
    <w:rsid w:val="0034273F"/>
    <w:rsid w:val="00343D51"/>
    <w:rsid w:val="00344AAE"/>
    <w:rsid w:val="00354210"/>
    <w:rsid w:val="003609EF"/>
    <w:rsid w:val="0036231A"/>
    <w:rsid w:val="00373670"/>
    <w:rsid w:val="00374DD4"/>
    <w:rsid w:val="003771AB"/>
    <w:rsid w:val="003979C7"/>
    <w:rsid w:val="003A12A1"/>
    <w:rsid w:val="003B6972"/>
    <w:rsid w:val="003C2998"/>
    <w:rsid w:val="003C6598"/>
    <w:rsid w:val="003E1A36"/>
    <w:rsid w:val="003F568B"/>
    <w:rsid w:val="003F5D75"/>
    <w:rsid w:val="00401304"/>
    <w:rsid w:val="00407906"/>
    <w:rsid w:val="00410371"/>
    <w:rsid w:val="00413657"/>
    <w:rsid w:val="00415FFB"/>
    <w:rsid w:val="00416620"/>
    <w:rsid w:val="00420E00"/>
    <w:rsid w:val="004242C6"/>
    <w:rsid w:val="004242F1"/>
    <w:rsid w:val="00425783"/>
    <w:rsid w:val="0043693D"/>
    <w:rsid w:val="004508B1"/>
    <w:rsid w:val="0048013B"/>
    <w:rsid w:val="0048016F"/>
    <w:rsid w:val="00486070"/>
    <w:rsid w:val="004913A4"/>
    <w:rsid w:val="0049224E"/>
    <w:rsid w:val="00493364"/>
    <w:rsid w:val="004974FF"/>
    <w:rsid w:val="004A3982"/>
    <w:rsid w:val="004B034B"/>
    <w:rsid w:val="004B75B7"/>
    <w:rsid w:val="004C2671"/>
    <w:rsid w:val="004E7099"/>
    <w:rsid w:val="0050314F"/>
    <w:rsid w:val="00504D89"/>
    <w:rsid w:val="00506679"/>
    <w:rsid w:val="005141D9"/>
    <w:rsid w:val="0051580D"/>
    <w:rsid w:val="00520AF3"/>
    <w:rsid w:val="00535BFE"/>
    <w:rsid w:val="005377DE"/>
    <w:rsid w:val="00547111"/>
    <w:rsid w:val="00550A4A"/>
    <w:rsid w:val="00564616"/>
    <w:rsid w:val="005716AB"/>
    <w:rsid w:val="005776EA"/>
    <w:rsid w:val="0058229A"/>
    <w:rsid w:val="00592D74"/>
    <w:rsid w:val="00597652"/>
    <w:rsid w:val="005C194B"/>
    <w:rsid w:val="005D0DD2"/>
    <w:rsid w:val="005D18F0"/>
    <w:rsid w:val="005D3A83"/>
    <w:rsid w:val="005E283E"/>
    <w:rsid w:val="005E2C44"/>
    <w:rsid w:val="00603030"/>
    <w:rsid w:val="0060761A"/>
    <w:rsid w:val="0061469C"/>
    <w:rsid w:val="00615924"/>
    <w:rsid w:val="00617CBD"/>
    <w:rsid w:val="00621188"/>
    <w:rsid w:val="0062121E"/>
    <w:rsid w:val="00622010"/>
    <w:rsid w:val="00624D9F"/>
    <w:rsid w:val="006257ED"/>
    <w:rsid w:val="00625D72"/>
    <w:rsid w:val="0064692B"/>
    <w:rsid w:val="00653DE4"/>
    <w:rsid w:val="00661896"/>
    <w:rsid w:val="00663762"/>
    <w:rsid w:val="00665805"/>
    <w:rsid w:val="00665C47"/>
    <w:rsid w:val="00672A8B"/>
    <w:rsid w:val="0067648C"/>
    <w:rsid w:val="0067656C"/>
    <w:rsid w:val="0069121A"/>
    <w:rsid w:val="00692DF7"/>
    <w:rsid w:val="00695808"/>
    <w:rsid w:val="006A1912"/>
    <w:rsid w:val="006B46FB"/>
    <w:rsid w:val="006B4C33"/>
    <w:rsid w:val="006C1B7E"/>
    <w:rsid w:val="006D7E7B"/>
    <w:rsid w:val="006E14C5"/>
    <w:rsid w:val="006E21FB"/>
    <w:rsid w:val="006E2540"/>
    <w:rsid w:val="006E5BAE"/>
    <w:rsid w:val="007010DC"/>
    <w:rsid w:val="00703237"/>
    <w:rsid w:val="00706FEC"/>
    <w:rsid w:val="00712F35"/>
    <w:rsid w:val="00720DC6"/>
    <w:rsid w:val="007537CD"/>
    <w:rsid w:val="00763510"/>
    <w:rsid w:val="00792342"/>
    <w:rsid w:val="007977A8"/>
    <w:rsid w:val="007A2B6D"/>
    <w:rsid w:val="007A50E9"/>
    <w:rsid w:val="007B512A"/>
    <w:rsid w:val="007B76AA"/>
    <w:rsid w:val="007C2097"/>
    <w:rsid w:val="007D2930"/>
    <w:rsid w:val="007D6A07"/>
    <w:rsid w:val="007D7EC0"/>
    <w:rsid w:val="007F3D56"/>
    <w:rsid w:val="007F4F68"/>
    <w:rsid w:val="007F7259"/>
    <w:rsid w:val="00802261"/>
    <w:rsid w:val="00802378"/>
    <w:rsid w:val="008040A8"/>
    <w:rsid w:val="0080778C"/>
    <w:rsid w:val="00813D16"/>
    <w:rsid w:val="0081403E"/>
    <w:rsid w:val="00823A03"/>
    <w:rsid w:val="008279FA"/>
    <w:rsid w:val="00827F2C"/>
    <w:rsid w:val="008343B6"/>
    <w:rsid w:val="008432AF"/>
    <w:rsid w:val="008626E7"/>
    <w:rsid w:val="00870020"/>
    <w:rsid w:val="00870EE7"/>
    <w:rsid w:val="008863B9"/>
    <w:rsid w:val="008A043C"/>
    <w:rsid w:val="008A2AEE"/>
    <w:rsid w:val="008A45A6"/>
    <w:rsid w:val="008B20F5"/>
    <w:rsid w:val="008C654C"/>
    <w:rsid w:val="008D19E0"/>
    <w:rsid w:val="008D2742"/>
    <w:rsid w:val="008D3CCC"/>
    <w:rsid w:val="008E71FD"/>
    <w:rsid w:val="008F054A"/>
    <w:rsid w:val="008F3789"/>
    <w:rsid w:val="008F686C"/>
    <w:rsid w:val="00901CF5"/>
    <w:rsid w:val="009029BC"/>
    <w:rsid w:val="00902C39"/>
    <w:rsid w:val="009063A9"/>
    <w:rsid w:val="009105AE"/>
    <w:rsid w:val="009109DD"/>
    <w:rsid w:val="00911077"/>
    <w:rsid w:val="009148DE"/>
    <w:rsid w:val="00936F4A"/>
    <w:rsid w:val="00941E30"/>
    <w:rsid w:val="0095099B"/>
    <w:rsid w:val="00960470"/>
    <w:rsid w:val="00963479"/>
    <w:rsid w:val="00966D0E"/>
    <w:rsid w:val="0097207F"/>
    <w:rsid w:val="00972C4F"/>
    <w:rsid w:val="009772BB"/>
    <w:rsid w:val="009777D9"/>
    <w:rsid w:val="009851EC"/>
    <w:rsid w:val="00991323"/>
    <w:rsid w:val="00991B88"/>
    <w:rsid w:val="009A5753"/>
    <w:rsid w:val="009A579D"/>
    <w:rsid w:val="009B25EB"/>
    <w:rsid w:val="009B5D63"/>
    <w:rsid w:val="009C3A4E"/>
    <w:rsid w:val="009E1ADA"/>
    <w:rsid w:val="009E3297"/>
    <w:rsid w:val="009E5FF9"/>
    <w:rsid w:val="009F734F"/>
    <w:rsid w:val="00A00908"/>
    <w:rsid w:val="00A03831"/>
    <w:rsid w:val="00A246B6"/>
    <w:rsid w:val="00A25935"/>
    <w:rsid w:val="00A26858"/>
    <w:rsid w:val="00A37088"/>
    <w:rsid w:val="00A47E70"/>
    <w:rsid w:val="00A50CF0"/>
    <w:rsid w:val="00A7671C"/>
    <w:rsid w:val="00A82958"/>
    <w:rsid w:val="00A85036"/>
    <w:rsid w:val="00AA2CBC"/>
    <w:rsid w:val="00AB2002"/>
    <w:rsid w:val="00AB6CEA"/>
    <w:rsid w:val="00AC5820"/>
    <w:rsid w:val="00AD1CD8"/>
    <w:rsid w:val="00B043EE"/>
    <w:rsid w:val="00B06555"/>
    <w:rsid w:val="00B069A0"/>
    <w:rsid w:val="00B258BB"/>
    <w:rsid w:val="00B264D1"/>
    <w:rsid w:val="00B370A6"/>
    <w:rsid w:val="00B42418"/>
    <w:rsid w:val="00B45BEF"/>
    <w:rsid w:val="00B50773"/>
    <w:rsid w:val="00B57A0C"/>
    <w:rsid w:val="00B66DD7"/>
    <w:rsid w:val="00B67B97"/>
    <w:rsid w:val="00B737CD"/>
    <w:rsid w:val="00B774E2"/>
    <w:rsid w:val="00B94A29"/>
    <w:rsid w:val="00B964E5"/>
    <w:rsid w:val="00B968C8"/>
    <w:rsid w:val="00BA3308"/>
    <w:rsid w:val="00BA39FF"/>
    <w:rsid w:val="00BA3EC5"/>
    <w:rsid w:val="00BA51D9"/>
    <w:rsid w:val="00BB5DFC"/>
    <w:rsid w:val="00BC01E9"/>
    <w:rsid w:val="00BC5EED"/>
    <w:rsid w:val="00BD279D"/>
    <w:rsid w:val="00BD6BB8"/>
    <w:rsid w:val="00BD728C"/>
    <w:rsid w:val="00BE332F"/>
    <w:rsid w:val="00BF650B"/>
    <w:rsid w:val="00BF6A5C"/>
    <w:rsid w:val="00C14497"/>
    <w:rsid w:val="00C17764"/>
    <w:rsid w:val="00C254CE"/>
    <w:rsid w:val="00C31F2A"/>
    <w:rsid w:val="00C32C22"/>
    <w:rsid w:val="00C41785"/>
    <w:rsid w:val="00C43D7D"/>
    <w:rsid w:val="00C513AF"/>
    <w:rsid w:val="00C516E7"/>
    <w:rsid w:val="00C56710"/>
    <w:rsid w:val="00C576E2"/>
    <w:rsid w:val="00C57D2E"/>
    <w:rsid w:val="00C66577"/>
    <w:rsid w:val="00C66BA2"/>
    <w:rsid w:val="00C73376"/>
    <w:rsid w:val="00C8153D"/>
    <w:rsid w:val="00C870F6"/>
    <w:rsid w:val="00C95985"/>
    <w:rsid w:val="00CB7D52"/>
    <w:rsid w:val="00CC21CB"/>
    <w:rsid w:val="00CC5026"/>
    <w:rsid w:val="00CC68D0"/>
    <w:rsid w:val="00CD038A"/>
    <w:rsid w:val="00CE3C8A"/>
    <w:rsid w:val="00CE5AD9"/>
    <w:rsid w:val="00CF337F"/>
    <w:rsid w:val="00CF535B"/>
    <w:rsid w:val="00D0071D"/>
    <w:rsid w:val="00D03F9A"/>
    <w:rsid w:val="00D04D3B"/>
    <w:rsid w:val="00D06D51"/>
    <w:rsid w:val="00D10300"/>
    <w:rsid w:val="00D12A3B"/>
    <w:rsid w:val="00D1747C"/>
    <w:rsid w:val="00D24991"/>
    <w:rsid w:val="00D46055"/>
    <w:rsid w:val="00D50255"/>
    <w:rsid w:val="00D5306E"/>
    <w:rsid w:val="00D66520"/>
    <w:rsid w:val="00D816A5"/>
    <w:rsid w:val="00D83219"/>
    <w:rsid w:val="00D84AE9"/>
    <w:rsid w:val="00DA4875"/>
    <w:rsid w:val="00DB5DE8"/>
    <w:rsid w:val="00DC436D"/>
    <w:rsid w:val="00DC5151"/>
    <w:rsid w:val="00DD2D4A"/>
    <w:rsid w:val="00DD39D7"/>
    <w:rsid w:val="00DD4376"/>
    <w:rsid w:val="00DD57A8"/>
    <w:rsid w:val="00DE34CF"/>
    <w:rsid w:val="00DF10A8"/>
    <w:rsid w:val="00DF5A36"/>
    <w:rsid w:val="00DF6AE8"/>
    <w:rsid w:val="00DF6BB0"/>
    <w:rsid w:val="00DF6E13"/>
    <w:rsid w:val="00E13F3D"/>
    <w:rsid w:val="00E16CB8"/>
    <w:rsid w:val="00E21F24"/>
    <w:rsid w:val="00E30AB9"/>
    <w:rsid w:val="00E34898"/>
    <w:rsid w:val="00E363D1"/>
    <w:rsid w:val="00E372B2"/>
    <w:rsid w:val="00E55D95"/>
    <w:rsid w:val="00E747A2"/>
    <w:rsid w:val="00E8425D"/>
    <w:rsid w:val="00E91010"/>
    <w:rsid w:val="00E91990"/>
    <w:rsid w:val="00E9563B"/>
    <w:rsid w:val="00E95D30"/>
    <w:rsid w:val="00EA02D3"/>
    <w:rsid w:val="00EA0751"/>
    <w:rsid w:val="00EA12A8"/>
    <w:rsid w:val="00EA1D44"/>
    <w:rsid w:val="00EB09B7"/>
    <w:rsid w:val="00ED7438"/>
    <w:rsid w:val="00EE45FF"/>
    <w:rsid w:val="00EE7D7C"/>
    <w:rsid w:val="00EF0453"/>
    <w:rsid w:val="00F23D49"/>
    <w:rsid w:val="00F2416F"/>
    <w:rsid w:val="00F25D98"/>
    <w:rsid w:val="00F300FB"/>
    <w:rsid w:val="00F3115C"/>
    <w:rsid w:val="00F45682"/>
    <w:rsid w:val="00F60F58"/>
    <w:rsid w:val="00F6544B"/>
    <w:rsid w:val="00F744AC"/>
    <w:rsid w:val="00F8133A"/>
    <w:rsid w:val="00F84726"/>
    <w:rsid w:val="00FA3C88"/>
    <w:rsid w:val="00FB6386"/>
    <w:rsid w:val="00FE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33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semiHidden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6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6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648C"/>
    <w:rPr>
      <w:rFonts w:ascii="Arial" w:hAnsi="Arial"/>
      <w:b/>
      <w:lang w:val="en-GB" w:eastAsia="en-US"/>
    </w:rPr>
  </w:style>
  <w:style w:type="paragraph" w:styleId="af4">
    <w:name w:val="Revision"/>
    <w:hidden/>
    <w:uiPriority w:val="99"/>
    <w:semiHidden/>
    <w:rsid w:val="008077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17764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8C65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C654C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8C654C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"/>
    <w:qFormat/>
    <w:rsid w:val="008C65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C65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C65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C65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C65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C654C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8C654C"/>
    <w:rPr>
      <w:rFonts w:ascii="Times New Roman" w:hAnsi="Times New Roman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8C654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8C654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8C654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PlainTextChar">
    <w:name w:val="Plain Text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a5">
    <w:name w:val="页眉 字符"/>
    <w:basedOn w:val="a0"/>
    <w:link w:val="a4"/>
    <w:rsid w:val="008C654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C654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8C654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C654C"/>
    <w:rPr>
      <w:rFonts w:ascii="Arial" w:hAnsi="Arial"/>
      <w:lang w:val="en-GB" w:eastAsia="en-US"/>
    </w:rPr>
  </w:style>
  <w:style w:type="character" w:customStyle="1" w:styleId="EndnoteTextChar">
    <w:name w:val="Endnote Text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a8">
    <w:name w:val="脚注文本 字符"/>
    <w:basedOn w:val="a0"/>
    <w:link w:val="a7"/>
    <w:semiHidden/>
    <w:rsid w:val="008C654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8C654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8C654C"/>
    <w:rPr>
      <w:rFonts w:ascii="Arial" w:hAnsi="Arial"/>
      <w:sz w:val="28"/>
      <w:lang w:val="en-GB"/>
    </w:rPr>
  </w:style>
  <w:style w:type="paragraph" w:styleId="af5">
    <w:name w:val="List Paragraph"/>
    <w:basedOn w:val="a"/>
    <w:uiPriority w:val="34"/>
    <w:qFormat/>
    <w:rsid w:val="008C654C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8C654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8C654C"/>
    <w:rPr>
      <w:rFonts w:ascii="Times New Roman" w:hAnsi="Times New Roman"/>
      <w:lang w:val="en-GB" w:eastAsia="en-US"/>
    </w:rPr>
  </w:style>
  <w:style w:type="character" w:customStyle="1" w:styleId="TACChar">
    <w:name w:val="TAC Char"/>
    <w:locked/>
    <w:rsid w:val="008C654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8C654C"/>
    <w:rPr>
      <w:rFonts w:ascii="Arial" w:eastAsiaTheme="minorEastAsia" w:hAnsi="Arial" w:cs="Arial"/>
      <w:sz w:val="18"/>
      <w:lang w:eastAsia="en-US"/>
    </w:rPr>
  </w:style>
  <w:style w:type="paragraph" w:styleId="af6">
    <w:name w:val="Normal (Web)"/>
    <w:basedOn w:val="a"/>
    <w:uiPriority w:val="99"/>
    <w:unhideWhenUsed/>
    <w:qFormat/>
    <w:rsid w:val="008C654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NChar">
    <w:name w:val="TAN Char"/>
    <w:link w:val="TAN"/>
    <w:qFormat/>
    <w:rsid w:val="00703237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E3C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719</TotalTime>
  <Pages>4</Pages>
  <Words>687</Words>
  <Characters>4860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Telecom-Lei GAO</cp:lastModifiedBy>
  <cp:revision>284</cp:revision>
  <cp:lastPrinted>1899-12-31T23:00:00Z</cp:lastPrinted>
  <dcterms:created xsi:type="dcterms:W3CDTF">2020-02-03T08:32:00Z</dcterms:created>
  <dcterms:modified xsi:type="dcterms:W3CDTF">2024-02-21T03:01:00Z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